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519F66E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C3429">
        <w:rPr>
          <w:rFonts w:cs="Arial"/>
          <w:b/>
          <w:noProof/>
          <w:sz w:val="24"/>
          <w:szCs w:val="24"/>
        </w:rPr>
        <w:t>7095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CFB4A" w:rsidR="001E41F3" w:rsidRPr="00410371" w:rsidRDefault="00BF01FA" w:rsidP="00E13F3D">
            <w:pPr>
              <w:pStyle w:val="CRCoverPage"/>
              <w:spacing w:after="0"/>
              <w:jc w:val="right"/>
              <w:rPr>
                <w:b/>
                <w:noProof/>
                <w:sz w:val="28"/>
              </w:rPr>
            </w:pPr>
            <w:r>
              <w:rPr>
                <w:b/>
                <w:noProof/>
                <w:sz w:val="28"/>
              </w:rPr>
              <w:t>2</w:t>
            </w:r>
            <w:r w:rsidR="003E4514">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12B1F" w:rsidR="001E41F3" w:rsidRPr="00410371" w:rsidRDefault="00BC3429" w:rsidP="00547111">
            <w:pPr>
              <w:pStyle w:val="CRCoverPage"/>
              <w:spacing w:after="0"/>
              <w:rPr>
                <w:noProof/>
              </w:rPr>
            </w:pPr>
            <w:r>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CD617" w:rsidR="001E41F3" w:rsidRPr="00410371" w:rsidRDefault="00BF01FA">
            <w:pPr>
              <w:pStyle w:val="CRCoverPage"/>
              <w:spacing w:after="0"/>
              <w:jc w:val="center"/>
              <w:rPr>
                <w:noProof/>
                <w:sz w:val="28"/>
              </w:rPr>
            </w:pPr>
            <w:r>
              <w:rPr>
                <w:b/>
                <w:noProof/>
                <w:sz w:val="28"/>
              </w:rPr>
              <w:t>18</w:t>
            </w:r>
            <w:r w:rsidR="0020704D">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DF836" w:rsidR="00F25D98" w:rsidRDefault="002070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467013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5290" w:rsidR="001E41F3" w:rsidRDefault="00767A0C">
            <w:pPr>
              <w:pStyle w:val="CRCoverPage"/>
              <w:spacing w:after="0"/>
              <w:ind w:left="100"/>
              <w:rPr>
                <w:noProof/>
              </w:rPr>
            </w:pPr>
            <w:r>
              <w:t>T</w:t>
            </w:r>
            <w:r>
              <w:rPr>
                <w:rFonts w:hint="eastAsia"/>
                <w:lang w:eastAsia="zh-CN"/>
              </w:rPr>
              <w:t>h</w:t>
            </w:r>
            <w:r>
              <w:rPr>
                <w:lang w:eastAsia="zh-CN"/>
              </w:rPr>
              <w:t>e handling</w:t>
            </w:r>
            <w:r w:rsidR="006213D8">
              <w:t xml:space="preserve"> </w:t>
            </w:r>
            <w:r w:rsidR="006213D8">
              <w:rPr>
                <w:rFonts w:hint="eastAsia"/>
                <w:lang w:eastAsia="zh-CN"/>
              </w:rPr>
              <w:t>of</w:t>
            </w:r>
            <w:r w:rsidR="006213D8">
              <w:t xml:space="preserve"> </w:t>
            </w:r>
            <w:r w:rsidR="007D4A1F">
              <w:t>SNPN access operation mode for emergency services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F4932" w:rsidR="001E41F3" w:rsidRDefault="007D4A1F">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C1884" w14:textId="77777777" w:rsidR="00715F3B" w:rsidRDefault="007D4A1F" w:rsidP="00715F3B">
            <w:pPr>
              <w:pStyle w:val="CRCoverPage"/>
              <w:spacing w:after="0"/>
              <w:ind w:left="102"/>
              <w:rPr>
                <w:noProof/>
                <w:lang w:eastAsia="zh-CN"/>
              </w:rPr>
            </w:pPr>
            <w:r>
              <w:rPr>
                <w:noProof/>
                <w:lang w:eastAsia="zh-CN"/>
              </w:rPr>
              <w:t>About the handover of SNPN access operation mode</w:t>
            </w:r>
            <w:r w:rsidR="002F16EB">
              <w:rPr>
                <w:noProof/>
                <w:lang w:eastAsia="zh-CN"/>
              </w:rPr>
              <w:t xml:space="preserve"> for emergency services</w:t>
            </w:r>
            <w:r>
              <w:rPr>
                <w:noProof/>
                <w:lang w:eastAsia="zh-CN"/>
              </w:rPr>
              <w:t xml:space="preserve">, the below </w:t>
            </w:r>
            <w:r w:rsidR="002F16EB">
              <w:rPr>
                <w:noProof/>
                <w:lang w:eastAsia="zh-CN"/>
              </w:rPr>
              <w:t xml:space="preserve">scenarios </w:t>
            </w:r>
            <w:r w:rsidR="00715F3B">
              <w:rPr>
                <w:noProof/>
                <w:lang w:eastAsia="zh-CN"/>
              </w:rPr>
              <w:t>are distinguished:</w:t>
            </w:r>
          </w:p>
          <w:p w14:paraId="7D65038F" w14:textId="0F94D170" w:rsidR="007D4A1F" w:rsidRDefault="00715F3B" w:rsidP="00715F3B">
            <w:pPr>
              <w:pStyle w:val="CRCoverPage"/>
              <w:spacing w:after="0"/>
              <w:ind w:left="102"/>
              <w:rPr>
                <w:noProof/>
                <w:lang w:eastAsia="zh-CN"/>
              </w:rPr>
            </w:pPr>
            <w:r>
              <w:t xml:space="preserve">Scenario#1: </w:t>
            </w:r>
            <w:r w:rsidR="007D4A1F">
              <w:rPr>
                <w:rFonts w:hint="eastAsia"/>
              </w:rPr>
              <w:t>M</w:t>
            </w:r>
            <w:r w:rsidR="007D4A1F">
              <w:t xml:space="preserve">S </w:t>
            </w:r>
            <w:r w:rsidR="007D4A1F" w:rsidRPr="001266D9">
              <w:rPr>
                <w:highlight w:val="green"/>
              </w:rPr>
              <w:t>may start</w:t>
            </w:r>
            <w:r w:rsidR="007D4A1F">
              <w:t xml:space="preserve"> operating in SNPN access operation mode and attempt to camp on a cell of SNPN </w:t>
            </w:r>
            <w:r w:rsidR="007D4A1F">
              <w:rPr>
                <w:rFonts w:hint="eastAsia"/>
              </w:rPr>
              <w:t>supporting</w:t>
            </w:r>
            <w:r w:rsidR="007D4A1F">
              <w:t xml:space="preserve"> </w:t>
            </w:r>
            <w:r w:rsidR="007D4A1F">
              <w:rPr>
                <w:rFonts w:hint="eastAsia"/>
              </w:rPr>
              <w:t>emergency</w:t>
            </w:r>
            <w:r w:rsidR="007D4A1F">
              <w:t xml:space="preserve"> </w:t>
            </w:r>
            <w:r w:rsidR="007D4A1F">
              <w:rPr>
                <w:rFonts w:hint="eastAsia"/>
              </w:rPr>
              <w:t>service</w:t>
            </w:r>
            <w:r w:rsidR="007D4A1F">
              <w:t>, when:</w:t>
            </w:r>
          </w:p>
          <w:p w14:paraId="6FD0A6F7" w14:textId="0670BDDB" w:rsidR="00715F3B" w:rsidRDefault="007D4A1F" w:rsidP="00B345D9">
            <w:pPr>
              <w:pStyle w:val="af1"/>
              <w:numPr>
                <w:ilvl w:val="1"/>
                <w:numId w:val="1"/>
              </w:numPr>
            </w:pPr>
            <w:r>
              <w:rPr>
                <w:rFonts w:hint="eastAsia"/>
              </w:rPr>
              <w:t>M</w:t>
            </w:r>
            <w:r>
              <w:t xml:space="preserve">S </w:t>
            </w:r>
            <w:r>
              <w:rPr>
                <w:rFonts w:hint="eastAsia"/>
              </w:rPr>
              <w:t>is</w:t>
            </w:r>
            <w:r>
              <w:t xml:space="preserve"> enabled for SNPN</w:t>
            </w:r>
            <w:r w:rsidR="0020704D">
              <w:t>,</w:t>
            </w:r>
            <w:r w:rsidR="00B345D9">
              <w:t xml:space="preserve"> </w:t>
            </w:r>
            <w:r>
              <w:t>MS needs to make an emergency call</w:t>
            </w:r>
            <w:r w:rsidR="0020704D">
              <w:t>,</w:t>
            </w:r>
            <w:r w:rsidR="00B345D9">
              <w:t xml:space="preserve"> </w:t>
            </w:r>
            <w:r>
              <w:t xml:space="preserve">there is </w:t>
            </w:r>
            <w:r w:rsidRPr="0020704D">
              <w:rPr>
                <w:highlight w:val="yellow"/>
              </w:rPr>
              <w:t>no available PLMN</w:t>
            </w:r>
            <w:r>
              <w:t xml:space="preserve"> supporting emergency services and</w:t>
            </w:r>
            <w:r w:rsidR="00B345D9">
              <w:t xml:space="preserve"> </w:t>
            </w:r>
            <w:r w:rsidRPr="0020704D">
              <w:rPr>
                <w:rFonts w:hint="eastAsia"/>
                <w:highlight w:val="yellow"/>
              </w:rPr>
              <w:t>t</w:t>
            </w:r>
            <w:r w:rsidRPr="0020704D">
              <w:rPr>
                <w:highlight w:val="yellow"/>
              </w:rPr>
              <w:t>here is an SNPN</w:t>
            </w:r>
            <w:r>
              <w:t xml:space="preserve"> supporting emergency services based on broadcast information;</w:t>
            </w:r>
          </w:p>
          <w:p w14:paraId="56CC9F0C" w14:textId="5013749E" w:rsidR="007D4A1F" w:rsidRPr="00715F3B" w:rsidRDefault="00715F3B" w:rsidP="00715F3B">
            <w:pPr>
              <w:spacing w:after="0"/>
              <w:ind w:left="102"/>
              <w:rPr>
                <w:rFonts w:ascii="Arial" w:hAnsi="Arial"/>
              </w:rPr>
            </w:pPr>
            <w:r w:rsidRPr="00715F3B">
              <w:rPr>
                <w:rFonts w:ascii="Arial" w:hAnsi="Arial"/>
              </w:rPr>
              <w:t>Scenario#</w:t>
            </w:r>
            <w:r>
              <w:rPr>
                <w:rFonts w:ascii="Arial" w:hAnsi="Arial"/>
              </w:rPr>
              <w:t>2</w:t>
            </w:r>
            <w:r w:rsidRPr="00715F3B">
              <w:rPr>
                <w:rFonts w:ascii="Arial" w:hAnsi="Arial"/>
              </w:rPr>
              <w:t xml:space="preserve">: </w:t>
            </w:r>
            <w:r w:rsidR="007D4A1F" w:rsidRPr="00715F3B">
              <w:rPr>
                <w:rFonts w:ascii="Arial" w:hAnsi="Arial"/>
              </w:rPr>
              <w:t xml:space="preserve">MS </w:t>
            </w:r>
            <w:r w:rsidR="007D4A1F" w:rsidRPr="00715F3B">
              <w:rPr>
                <w:rFonts w:ascii="Arial" w:hAnsi="Arial"/>
                <w:highlight w:val="cyan"/>
              </w:rPr>
              <w:t>s</w:t>
            </w:r>
            <w:r w:rsidR="007D4A1F" w:rsidRPr="001266D9">
              <w:rPr>
                <w:rFonts w:ascii="Arial" w:hAnsi="Arial"/>
                <w:highlight w:val="cyan"/>
              </w:rPr>
              <w:t>hall stop</w:t>
            </w:r>
            <w:r w:rsidR="007D4A1F" w:rsidRPr="00715F3B">
              <w:rPr>
                <w:rFonts w:ascii="Arial" w:hAnsi="Arial"/>
              </w:rPr>
              <w:t xml:space="preserve"> operating in SNPN access operation mode and attempt to camp on a cell of</w:t>
            </w:r>
            <w:r>
              <w:rPr>
                <w:rFonts w:ascii="Arial" w:hAnsi="Arial"/>
              </w:rPr>
              <w:t xml:space="preserve"> </w:t>
            </w:r>
            <w:r w:rsidR="007D4A1F" w:rsidRPr="00715F3B">
              <w:rPr>
                <w:rFonts w:ascii="Arial" w:hAnsi="Arial"/>
              </w:rPr>
              <w:t>PLMN supporting emergency services</w:t>
            </w:r>
            <w:r w:rsidR="007D4A1F" w:rsidRPr="00715F3B">
              <w:rPr>
                <w:rFonts w:ascii="Arial" w:hAnsi="Arial" w:hint="eastAsia"/>
              </w:rPr>
              <w:t>,</w:t>
            </w:r>
            <w:r w:rsidR="007D4A1F" w:rsidRPr="00715F3B">
              <w:rPr>
                <w:rFonts w:ascii="Arial" w:hAnsi="Arial"/>
              </w:rPr>
              <w:t xml:space="preserve"> when:</w:t>
            </w:r>
          </w:p>
          <w:p w14:paraId="120D0CEE" w14:textId="3C72006B" w:rsidR="00715F3B" w:rsidRDefault="007D4A1F" w:rsidP="0020704D">
            <w:pPr>
              <w:pStyle w:val="af1"/>
              <w:numPr>
                <w:ilvl w:val="1"/>
                <w:numId w:val="1"/>
              </w:numPr>
            </w:pPr>
            <w:r>
              <w:rPr>
                <w:rFonts w:hint="eastAsia"/>
              </w:rPr>
              <w:t>M</w:t>
            </w:r>
            <w:r>
              <w:t>S supports accessing a PLMN</w:t>
            </w:r>
            <w:r w:rsidR="0020704D">
              <w:t xml:space="preserve">, </w:t>
            </w:r>
            <w:r>
              <w:t>MS needs to make an emergency call</w:t>
            </w:r>
            <w:r w:rsidR="0020704D">
              <w:t xml:space="preserve">, </w:t>
            </w:r>
            <w:r w:rsidRPr="001266D9">
              <w:t xml:space="preserve">there is </w:t>
            </w:r>
            <w:r w:rsidRPr="0020704D">
              <w:rPr>
                <w:highlight w:val="yellow"/>
              </w:rPr>
              <w:t>no available SNPN</w:t>
            </w:r>
            <w:r w:rsidRPr="001266D9">
              <w:t xml:space="preserve"> supporting emergency services</w:t>
            </w:r>
            <w:r>
              <w:t xml:space="preserve"> and </w:t>
            </w:r>
            <w:r w:rsidRPr="0020704D">
              <w:rPr>
                <w:rFonts w:hint="eastAsia"/>
                <w:highlight w:val="yellow"/>
              </w:rPr>
              <w:t>t</w:t>
            </w:r>
            <w:r w:rsidRPr="0020704D">
              <w:rPr>
                <w:highlight w:val="yellow"/>
              </w:rPr>
              <w:t xml:space="preserve">here is an </w:t>
            </w:r>
            <w:r w:rsidRPr="0020704D">
              <w:rPr>
                <w:rFonts w:hint="eastAsia"/>
                <w:highlight w:val="yellow"/>
              </w:rPr>
              <w:t>available</w:t>
            </w:r>
            <w:r w:rsidRPr="0020704D">
              <w:rPr>
                <w:highlight w:val="yellow"/>
              </w:rPr>
              <w:t xml:space="preserve"> PLMN</w:t>
            </w:r>
            <w:r>
              <w:t xml:space="preserve"> supporting emergency services based on broadcast information;</w:t>
            </w:r>
          </w:p>
          <w:p w14:paraId="085861EC" w14:textId="77777777" w:rsidR="00715F3B" w:rsidRDefault="00715F3B" w:rsidP="00715F3B">
            <w:pPr>
              <w:pStyle w:val="af1"/>
              <w:ind w:left="840"/>
            </w:pPr>
          </w:p>
          <w:p w14:paraId="50A96092" w14:textId="2EFEDD69" w:rsidR="001266D9" w:rsidRDefault="007D4A1F" w:rsidP="001266D9">
            <w:pPr>
              <w:pStyle w:val="CRCoverPage"/>
              <w:spacing w:after="0"/>
              <w:ind w:left="100"/>
              <w:rPr>
                <w:noProof/>
                <w:lang w:eastAsia="zh-CN"/>
              </w:rPr>
            </w:pPr>
            <w:r>
              <w:rPr>
                <w:rFonts w:hint="eastAsia"/>
                <w:noProof/>
                <w:lang w:eastAsia="zh-CN"/>
              </w:rPr>
              <w:t>F</w:t>
            </w:r>
            <w:r>
              <w:rPr>
                <w:noProof/>
                <w:lang w:eastAsia="zh-CN"/>
              </w:rPr>
              <w:t xml:space="preserve">rom the above statement, there are different </w:t>
            </w:r>
            <w:r w:rsidRPr="007D4A1F">
              <w:rPr>
                <w:noProof/>
                <w:lang w:eastAsia="zh-CN"/>
              </w:rPr>
              <w:t>restrictiveness</w:t>
            </w:r>
            <w:r>
              <w:rPr>
                <w:noProof/>
                <w:lang w:eastAsia="zh-CN"/>
              </w:rPr>
              <w:t xml:space="preserve"> for the UE in different scenarios.</w:t>
            </w:r>
            <w:r w:rsidR="00715F3B">
              <w:rPr>
                <w:noProof/>
                <w:lang w:eastAsia="zh-CN"/>
              </w:rPr>
              <w:t xml:space="preserve"> It proposes to adopt the same restriction for the above two scenarios, i.e., the UE </w:t>
            </w:r>
            <w:r w:rsidR="00715F3B" w:rsidRPr="001266D9">
              <w:rPr>
                <w:noProof/>
                <w:highlight w:val="green"/>
                <w:lang w:eastAsia="zh-CN"/>
              </w:rPr>
              <w:t>may stop</w:t>
            </w:r>
            <w:r w:rsidR="00715F3B">
              <w:rPr>
                <w:noProof/>
                <w:lang w:eastAsia="zh-CN"/>
              </w:rPr>
              <w:t xml:space="preserve"> </w:t>
            </w:r>
            <w:r w:rsidR="00715F3B" w:rsidRPr="00715F3B">
              <w:t>operating in SNPN access operation mode</w:t>
            </w:r>
            <w:r w:rsidR="00715F3B">
              <w:t xml:space="preserve"> </w:t>
            </w:r>
            <w:r w:rsidR="001266D9">
              <w:rPr>
                <w:noProof/>
                <w:lang w:eastAsia="zh-CN"/>
              </w:rPr>
              <w:t xml:space="preserve">when the UE cannot access an SNPN </w:t>
            </w:r>
            <w:r w:rsidR="001266D9">
              <w:rPr>
                <w:rFonts w:hint="eastAsia"/>
                <w:noProof/>
                <w:lang w:eastAsia="zh-CN"/>
              </w:rPr>
              <w:t>s</w:t>
            </w:r>
            <w:r w:rsidR="001266D9">
              <w:rPr>
                <w:noProof/>
                <w:lang w:eastAsia="zh-CN"/>
              </w:rPr>
              <w:t>upporting emergency services and the UE needs to use emergency services</w:t>
            </w:r>
            <w:r w:rsidR="00715F3B">
              <w:rPr>
                <w:noProof/>
                <w:lang w:eastAsia="zh-CN"/>
              </w:rPr>
              <w:t>.</w:t>
            </w:r>
            <w:r w:rsidR="007370A1">
              <w:rPr>
                <w:noProof/>
                <w:lang w:eastAsia="zh-CN"/>
              </w:rPr>
              <w:t xml:space="preserve"> </w:t>
            </w:r>
            <w:r w:rsidR="001266D9">
              <w:rPr>
                <w:noProof/>
                <w:lang w:eastAsia="zh-CN"/>
              </w:rPr>
              <w:t>The reason</w:t>
            </w:r>
            <w:r w:rsidR="00B345D9">
              <w:rPr>
                <w:noProof/>
                <w:lang w:eastAsia="zh-CN"/>
              </w:rPr>
              <w:t>s</w:t>
            </w:r>
            <w:r w:rsidR="001266D9">
              <w:rPr>
                <w:noProof/>
                <w:lang w:eastAsia="zh-CN"/>
              </w:rPr>
              <w:t xml:space="preserve"> are as below:</w:t>
            </w:r>
          </w:p>
          <w:p w14:paraId="366CDCB2" w14:textId="69CD8E1D" w:rsidR="001266D9" w:rsidRDefault="001266D9" w:rsidP="001266D9">
            <w:pPr>
              <w:pStyle w:val="CRCoverPage"/>
              <w:numPr>
                <w:ilvl w:val="0"/>
                <w:numId w:val="3"/>
              </w:numPr>
              <w:spacing w:after="0"/>
              <w:rPr>
                <w:noProof/>
                <w:lang w:eastAsia="zh-CN"/>
              </w:rPr>
            </w:pPr>
            <w:r>
              <w:rPr>
                <w:noProof/>
                <w:lang w:eastAsia="zh-CN"/>
              </w:rPr>
              <w:t>There is another implementation method</w:t>
            </w:r>
            <w:r w:rsidR="007370A1">
              <w:rPr>
                <w:noProof/>
                <w:lang w:eastAsia="zh-CN"/>
              </w:rPr>
              <w:t>, the UE can also</w:t>
            </w:r>
            <w:r>
              <w:rPr>
                <w:noProof/>
                <w:lang w:eastAsia="zh-CN"/>
              </w:rPr>
              <w:t xml:space="preserve"> </w:t>
            </w:r>
            <w:r w:rsidRPr="001266D9">
              <w:rPr>
                <w:noProof/>
                <w:highlight w:val="green"/>
                <w:lang w:eastAsia="zh-CN"/>
              </w:rPr>
              <w:t xml:space="preserve">continue </w:t>
            </w:r>
            <w:r w:rsidRPr="001266D9">
              <w:rPr>
                <w:highlight w:val="green"/>
              </w:rPr>
              <w:t>opera</w:t>
            </w:r>
            <w:r w:rsidRPr="0020704D">
              <w:rPr>
                <w:highlight w:val="green"/>
              </w:rPr>
              <w:t>ting in SNPN access operation mode</w:t>
            </w:r>
            <w:r w:rsidR="00425ADD">
              <w:rPr>
                <w:highlight w:val="green"/>
              </w:rPr>
              <w:t>.</w:t>
            </w:r>
            <w:r w:rsidR="007370A1">
              <w:rPr>
                <w:noProof/>
                <w:lang w:eastAsia="zh-CN"/>
              </w:rPr>
              <w:t xml:space="preserve"> </w:t>
            </w:r>
            <w:r w:rsidR="00425ADD">
              <w:rPr>
                <w:noProof/>
                <w:lang w:eastAsia="zh-CN"/>
              </w:rPr>
              <w:t xml:space="preserve">Then the UE enables the access for localized services in SNPN </w:t>
            </w:r>
            <w:r>
              <w:rPr>
                <w:noProof/>
                <w:lang w:eastAsia="zh-CN"/>
              </w:rPr>
              <w:t xml:space="preserve">and </w:t>
            </w:r>
            <w:r w:rsidR="007370A1">
              <w:rPr>
                <w:noProof/>
                <w:lang w:eastAsia="zh-CN"/>
              </w:rPr>
              <w:t>attempt</w:t>
            </w:r>
            <w:r w:rsidR="00425ADD">
              <w:rPr>
                <w:noProof/>
                <w:lang w:eastAsia="zh-CN"/>
              </w:rPr>
              <w:t>s</w:t>
            </w:r>
            <w:r w:rsidR="007370A1">
              <w:rPr>
                <w:noProof/>
                <w:lang w:eastAsia="zh-CN"/>
              </w:rPr>
              <w:t xml:space="preserve"> to camp on a cell of SNPN </w:t>
            </w:r>
            <w:r w:rsidR="00425ADD">
              <w:rPr>
                <w:noProof/>
                <w:lang w:eastAsia="zh-CN"/>
              </w:rPr>
              <w:t>supporting access for localized services and supporting emeregncy services.</w:t>
            </w:r>
          </w:p>
          <w:p w14:paraId="6454DC11" w14:textId="3E556CD1" w:rsidR="001266D9" w:rsidRDefault="001266D9" w:rsidP="001266D9">
            <w:pPr>
              <w:pStyle w:val="CRCoverPage"/>
              <w:numPr>
                <w:ilvl w:val="0"/>
                <w:numId w:val="3"/>
              </w:numPr>
              <w:spacing w:after="0"/>
              <w:rPr>
                <w:noProof/>
                <w:lang w:eastAsia="zh-CN"/>
              </w:rPr>
            </w:pPr>
            <w:r>
              <w:rPr>
                <w:noProof/>
                <w:lang w:eastAsia="zh-CN"/>
              </w:rPr>
              <w:t>In addtion, adopting same handling is easier for implement</w:t>
            </w:r>
            <w:r w:rsidR="00DC1BBE">
              <w:rPr>
                <w:rFonts w:hint="eastAsia"/>
                <w:noProof/>
                <w:lang w:eastAsia="zh-CN"/>
              </w:rPr>
              <w:t>e</w:t>
            </w:r>
            <w:r>
              <w:rPr>
                <w:noProof/>
                <w:lang w:eastAsia="zh-CN"/>
              </w:rPr>
              <w:t>rs.</w:t>
            </w:r>
          </w:p>
          <w:p w14:paraId="4A54AF6F" w14:textId="77777777" w:rsidR="001266D9" w:rsidRPr="001266D9" w:rsidRDefault="001266D9" w:rsidP="001266D9">
            <w:pPr>
              <w:pStyle w:val="CRCoverPage"/>
              <w:spacing w:after="0"/>
              <w:ind w:left="100"/>
              <w:rPr>
                <w:noProof/>
                <w:lang w:eastAsia="zh-CN"/>
              </w:rPr>
            </w:pPr>
          </w:p>
          <w:p w14:paraId="708AA7DE" w14:textId="579CBAFB" w:rsidR="007D4A1F" w:rsidRDefault="007370A1" w:rsidP="001266D9">
            <w:pPr>
              <w:pStyle w:val="CRCoverPage"/>
              <w:spacing w:after="0"/>
              <w:ind w:left="100"/>
              <w:rPr>
                <w:noProof/>
                <w:lang w:eastAsia="zh-CN"/>
              </w:rPr>
            </w:pPr>
            <w:r>
              <w:rPr>
                <w:noProof/>
                <w:lang w:eastAsia="zh-CN"/>
              </w:rPr>
              <w:t xml:space="preserve">Given that there are different methods to ensure the UE to make </w:t>
            </w:r>
            <w:r>
              <w:t xml:space="preserve">emergency call, so it is better to give more </w:t>
            </w:r>
            <w:r w:rsidR="001266D9">
              <w:rPr>
                <w:rFonts w:hint="eastAsia"/>
                <w:lang w:eastAsia="zh-CN"/>
              </w:rPr>
              <w:t>flexibility</w:t>
            </w:r>
            <w:r w:rsidR="001266D9">
              <w:t xml:space="preserve">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D79DC" w:rsidR="001E41F3" w:rsidRDefault="00BE3613">
            <w:pPr>
              <w:pStyle w:val="CRCoverPage"/>
              <w:spacing w:after="0"/>
              <w:ind w:left="100"/>
              <w:rPr>
                <w:noProof/>
                <w:lang w:eastAsia="zh-CN"/>
              </w:rPr>
            </w:pPr>
            <w:r>
              <w:rPr>
                <w:rFonts w:hint="eastAsia"/>
                <w:noProof/>
                <w:lang w:eastAsia="zh-CN"/>
              </w:rPr>
              <w:t>I</w:t>
            </w:r>
            <w:r>
              <w:rPr>
                <w:noProof/>
                <w:lang w:eastAsia="zh-CN"/>
              </w:rPr>
              <w:t xml:space="preserve">t proposes that the UE </w:t>
            </w:r>
            <w:r w:rsidRPr="00BE3613">
              <w:rPr>
                <w:noProof/>
                <w:highlight w:val="green"/>
                <w:lang w:eastAsia="zh-CN"/>
              </w:rPr>
              <w:t>may</w:t>
            </w:r>
            <w:r>
              <w:rPr>
                <w:noProof/>
                <w:lang w:eastAsia="zh-CN"/>
              </w:rPr>
              <w:t xml:space="preserve"> stop </w:t>
            </w:r>
            <w:r w:rsidRPr="00715F3B">
              <w:t>operating in SNPN access operation mode</w:t>
            </w:r>
            <w:r>
              <w:t xml:space="preserve"> when there is no available SNPN supporting emergency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B450CA" w:rsidR="001E41F3" w:rsidRDefault="00BE3613">
            <w:pPr>
              <w:pStyle w:val="CRCoverPage"/>
              <w:spacing w:after="0"/>
              <w:ind w:left="100"/>
              <w:rPr>
                <w:noProof/>
                <w:lang w:eastAsia="zh-CN"/>
              </w:rPr>
            </w:pPr>
            <w:r>
              <w:rPr>
                <w:noProof/>
                <w:lang w:eastAsia="zh-CN"/>
              </w:rPr>
              <w:t xml:space="preserve">Two different handling increases the </w:t>
            </w:r>
            <w:bookmarkStart w:id="2" w:name="_GoBack"/>
            <w:r>
              <w:rPr>
                <w:noProof/>
                <w:lang w:eastAsia="zh-CN"/>
              </w:rPr>
              <w:t>implementation</w:t>
            </w:r>
            <w:bookmarkEnd w:id="2"/>
            <w:r>
              <w:rPr>
                <w:noProof/>
                <w:lang w:eastAsia="zh-CN"/>
              </w:rPr>
              <w:t xml:space="preserve"> complexity.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6C71F" w:rsidR="001E41F3" w:rsidRDefault="00F420BA">
            <w:pPr>
              <w:pStyle w:val="CRCoverPage"/>
              <w:spacing w:after="0"/>
              <w:ind w:left="100"/>
              <w:rPr>
                <w:noProof/>
                <w:lang w:eastAsia="zh-CN"/>
              </w:rPr>
            </w:pPr>
            <w:r>
              <w:rPr>
                <w:rFonts w:hint="eastAsia"/>
                <w:noProof/>
                <w:lang w:eastAsia="zh-CN"/>
              </w:rPr>
              <w:t>3</w:t>
            </w:r>
            <w:r>
              <w:rPr>
                <w:noProof/>
                <w:lang w:eastAsia="zh-CN"/>
              </w:rPr>
              <w:t>.5, 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901B59B" w14:textId="77777777" w:rsidR="0020704D" w:rsidRPr="00D27A95" w:rsidRDefault="0020704D" w:rsidP="0020704D">
      <w:pPr>
        <w:pStyle w:val="2"/>
      </w:pPr>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146247738"/>
      <w:r w:rsidRPr="00D27A95">
        <w:t>3.5</w:t>
      </w:r>
      <w:r w:rsidRPr="00D27A95">
        <w:tab/>
        <w:t>No suitable cell (limited service state)</w:t>
      </w:r>
      <w:bookmarkEnd w:id="3"/>
      <w:bookmarkEnd w:id="4"/>
      <w:bookmarkEnd w:id="5"/>
      <w:bookmarkEnd w:id="6"/>
      <w:bookmarkEnd w:id="7"/>
      <w:bookmarkEnd w:id="8"/>
      <w:bookmarkEnd w:id="9"/>
      <w:bookmarkEnd w:id="10"/>
    </w:p>
    <w:p w14:paraId="51A1039A" w14:textId="77777777" w:rsidR="0020704D" w:rsidRPr="00D27A95" w:rsidRDefault="0020704D" w:rsidP="0020704D">
      <w:r w:rsidRPr="00D27A95">
        <w:t>There are a number of situations in which the MS is unable to obtain normal service from a PLMN</w:t>
      </w:r>
      <w:r>
        <w:t xml:space="preserve"> or SNPN</w:t>
      </w:r>
      <w:r w:rsidRPr="00D27A95">
        <w:t>. These include:</w:t>
      </w:r>
    </w:p>
    <w:p w14:paraId="2914145F" w14:textId="77777777" w:rsidR="0020704D" w:rsidRPr="00D27A95" w:rsidRDefault="0020704D" w:rsidP="0020704D">
      <w:pPr>
        <w:pStyle w:val="B1"/>
      </w:pPr>
      <w:r w:rsidRPr="00D27A95">
        <w:t>a)</w:t>
      </w:r>
      <w:r w:rsidRPr="00D27A95">
        <w:tab/>
        <w:t>Failure to find a suitable cell of the selected PLMN</w:t>
      </w:r>
      <w:r>
        <w:t xml:space="preserve"> or of the selected SNPN</w:t>
      </w:r>
      <w:r w:rsidRPr="00D27A95">
        <w:t>;</w:t>
      </w:r>
    </w:p>
    <w:p w14:paraId="025E49CC" w14:textId="77777777" w:rsidR="0020704D" w:rsidRPr="00D27A95" w:rsidRDefault="0020704D" w:rsidP="0020704D">
      <w:pPr>
        <w:pStyle w:val="B1"/>
      </w:pPr>
      <w:r w:rsidRPr="00D27A95">
        <w:t>b)</w:t>
      </w:r>
      <w:r w:rsidRPr="00D27A95">
        <w:tab/>
        <w:t>No SIM in the MS</w:t>
      </w:r>
      <w:r>
        <w:t xml:space="preserve"> or the "list of subscriber data" with no valid entry</w:t>
      </w:r>
      <w:r w:rsidRPr="00D27A95">
        <w:t>;</w:t>
      </w:r>
    </w:p>
    <w:p w14:paraId="7641BCF2" w14:textId="77777777" w:rsidR="0020704D" w:rsidRDefault="0020704D" w:rsidP="0020704D">
      <w:pPr>
        <w:pStyle w:val="B1"/>
        <w:snapToGrid w:val="0"/>
      </w:pPr>
      <w:r>
        <w:t>c)</w:t>
      </w:r>
      <w:r>
        <w:tab/>
        <w:t>A "PLMN not allowed", "Requested service option not authorized</w:t>
      </w:r>
      <w:r>
        <w:rPr>
          <w:lang w:eastAsia="zh-CN"/>
        </w:rPr>
        <w:t xml:space="preserve"> in this PLMN</w:t>
      </w:r>
      <w:proofErr w:type="gramStart"/>
      <w:r>
        <w:t xml:space="preserve">" </w:t>
      </w:r>
      <w:r>
        <w:rPr>
          <w:rFonts w:hint="eastAsia"/>
          <w:lang w:eastAsia="zh-CN"/>
        </w:rPr>
        <w:t>,</w:t>
      </w:r>
      <w:proofErr w:type="gramEnd"/>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52FA85B4" w14:textId="77777777" w:rsidR="0020704D" w:rsidRPr="00D27A95" w:rsidRDefault="0020704D" w:rsidP="0020704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FE8299F" w14:textId="77777777" w:rsidR="0020704D" w:rsidRDefault="0020704D" w:rsidP="0020704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891B3CB" w14:textId="77777777" w:rsidR="0020704D" w:rsidRPr="002F0197" w:rsidRDefault="0020704D" w:rsidP="0020704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8AB567A" w14:textId="77777777" w:rsidR="0020704D" w:rsidRDefault="0020704D" w:rsidP="0020704D">
      <w:pPr>
        <w:pStyle w:val="B1"/>
      </w:pPr>
      <w:r>
        <w:t>g)</w:t>
      </w:r>
      <w:r>
        <w:tab/>
        <w:t>Void;</w:t>
      </w:r>
    </w:p>
    <w:p w14:paraId="70215717" w14:textId="77777777" w:rsidR="0020704D" w:rsidRDefault="0020704D" w:rsidP="0020704D">
      <w:pPr>
        <w:pStyle w:val="B1"/>
      </w:pPr>
      <w:r>
        <w:t>h)</w:t>
      </w:r>
      <w:r>
        <w:tab/>
        <w:t>Void;</w:t>
      </w:r>
    </w:p>
    <w:p w14:paraId="4A170637" w14:textId="77777777" w:rsidR="0020704D" w:rsidRDefault="0020704D" w:rsidP="0020704D">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7056455E" w14:textId="77777777" w:rsidR="0020704D" w:rsidRPr="00E0213F" w:rsidRDefault="0020704D" w:rsidP="0020704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8B01BBD" w14:textId="77777777" w:rsidR="0020704D" w:rsidRDefault="0020704D" w:rsidP="0020704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5724ED69" w14:textId="77777777" w:rsidR="0020704D" w:rsidRDefault="0020704D" w:rsidP="0020704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EB4C77C" w14:textId="77777777" w:rsidR="0020704D" w:rsidRDefault="0020704D" w:rsidP="0020704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3855C0EE" w14:textId="77777777" w:rsidR="0020704D" w:rsidRPr="00D27A95" w:rsidRDefault="0020704D" w:rsidP="0020704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CD73EFB" w14:textId="77777777" w:rsidR="0020704D" w:rsidRPr="00D27A95" w:rsidRDefault="0020704D" w:rsidP="0020704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7897F8D3" w14:textId="77777777" w:rsidR="0020704D" w:rsidRPr="00D27A95" w:rsidRDefault="0020704D" w:rsidP="0020704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w:t>
      </w:r>
      <w:r>
        <w:lastRenderedPageBreak/>
        <w:t xml:space="preserve">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7931A817" w14:textId="77777777" w:rsidR="0020704D" w:rsidRDefault="0020704D" w:rsidP="0020704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010A7ADD" w14:textId="77777777" w:rsidR="0020704D" w:rsidRDefault="0020704D" w:rsidP="0020704D">
      <w:pPr>
        <w:pStyle w:val="B1"/>
      </w:pPr>
      <w:r>
        <w:t>-</w:t>
      </w:r>
      <w:r>
        <w:tab/>
      </w:r>
      <w:r w:rsidRPr="00D456CC">
        <w:t>attempts to camp on an acceptable cell</w:t>
      </w:r>
      <w:r>
        <w:t xml:space="preserve"> so that emergency calls can be made if supported and necessary; and</w:t>
      </w:r>
    </w:p>
    <w:p w14:paraId="0A18112F" w14:textId="77777777" w:rsidR="0020704D" w:rsidRDefault="0020704D" w:rsidP="0020704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5857E196" w14:textId="77777777" w:rsidR="0020704D" w:rsidRPr="00491F3E" w:rsidRDefault="0020704D" w:rsidP="0020704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3E760E99" w14:textId="72E64E4B" w:rsidR="0020704D" w:rsidRPr="00D27A95" w:rsidRDefault="0020704D" w:rsidP="0020704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w:t>
      </w:r>
      <w:ins w:id="11" w:author="Hui" w:date="2023-09-25T14:52:00Z">
        <w:r>
          <w:t>may</w:t>
        </w:r>
      </w:ins>
      <w:del w:id="12" w:author="Hui" w:date="2023-09-25T14:52:00Z">
        <w:r w:rsidDel="0020704D">
          <w:delText>shall</w:delText>
        </w:r>
      </w:del>
      <w:r>
        <w:t xml:space="preserve">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time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6BD3AE21" w14:textId="69B64089" w:rsidR="00634217" w:rsidRPr="0020704D" w:rsidRDefault="0020704D" w:rsidP="00634217">
      <w:pPr>
        <w:rPr>
          <w:rFonts w:eastAsia="Malgun Gothic"/>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w:t>
      </w:r>
    </w:p>
    <w:p w14:paraId="44C48BC2" w14:textId="77777777" w:rsidR="0020704D" w:rsidRPr="00D27A95" w:rsidRDefault="0020704D" w:rsidP="0020704D">
      <w:pPr>
        <w:pStyle w:val="3"/>
        <w:widowControl w:val="0"/>
      </w:pPr>
      <w:bookmarkStart w:id="13" w:name="_Toc20125249"/>
      <w:bookmarkStart w:id="14" w:name="_Toc27486446"/>
      <w:bookmarkStart w:id="15" w:name="_Toc36210499"/>
      <w:bookmarkStart w:id="16" w:name="_Toc45096358"/>
      <w:bookmarkStart w:id="17" w:name="_Toc45882391"/>
      <w:bookmarkStart w:id="18" w:name="_Toc51762187"/>
      <w:bookmarkStart w:id="19" w:name="_Toc83313376"/>
      <w:bookmarkStart w:id="20" w:name="_Toc146247799"/>
      <w:r>
        <w:t>4.9</w:t>
      </w:r>
      <w:r w:rsidRPr="00D27A95">
        <w:t>.4</w:t>
      </w:r>
      <w:r w:rsidRPr="00D27A95">
        <w:tab/>
        <w:t>Abnormal cases</w:t>
      </w:r>
      <w:bookmarkEnd w:id="13"/>
      <w:bookmarkEnd w:id="14"/>
      <w:bookmarkEnd w:id="15"/>
      <w:bookmarkEnd w:id="16"/>
      <w:bookmarkEnd w:id="17"/>
      <w:bookmarkEnd w:id="18"/>
      <w:bookmarkEnd w:id="19"/>
      <w:bookmarkEnd w:id="20"/>
    </w:p>
    <w:p w14:paraId="433265FF" w14:textId="77777777" w:rsidR="0020704D" w:rsidRDefault="0020704D">
      <w:pPr>
        <w:pPrChange w:id="21" w:author="Hui" w:date="2023-09-25T14:55:00Z">
          <w:pPr>
            <w:keepNext/>
            <w:keepLines/>
            <w:widowControl w:val="0"/>
          </w:pPr>
        </w:pPrChange>
      </w:pPr>
      <w:r w:rsidRPr="00D27A95">
        <w:t>If</w:t>
      </w:r>
      <w:r>
        <w:t>:</w:t>
      </w:r>
    </w:p>
    <w:p w14:paraId="7F7FBD47" w14:textId="77777777" w:rsidR="0020704D" w:rsidRDefault="0020704D" w:rsidP="0020704D">
      <w:pPr>
        <w:pStyle w:val="B1"/>
      </w:pPr>
      <w:r>
        <w:t>a)</w:t>
      </w:r>
      <w:r>
        <w:tab/>
      </w:r>
      <w:r>
        <w:rPr>
          <w:noProof/>
        </w:rPr>
        <w:t>the MS does not</w:t>
      </w:r>
      <w:r w:rsidRPr="00875A49">
        <w:t xml:space="preserve"> </w:t>
      </w:r>
      <w:r>
        <w:t xml:space="preserve">support </w:t>
      </w:r>
      <w:r w:rsidRPr="00FD1F18">
        <w:t xml:space="preserve">access to an SNPN using credentials from a </w:t>
      </w:r>
      <w:proofErr w:type="gramStart"/>
      <w:r>
        <w:t>credentials</w:t>
      </w:r>
      <w:proofErr w:type="gramEnd"/>
      <w:r>
        <w:t xml:space="preserve"> holder and:</w:t>
      </w:r>
    </w:p>
    <w:p w14:paraId="628D3E3C" w14:textId="77777777" w:rsidR="0020704D" w:rsidRDefault="0020704D" w:rsidP="0020704D">
      <w:pPr>
        <w:pStyle w:val="B2"/>
      </w:pPr>
      <w:r>
        <w:t>1)</w:t>
      </w:r>
      <w:r>
        <w:tab/>
        <w:t>the "</w:t>
      </w:r>
      <w:r>
        <w:rPr>
          <w:lang w:eastAsia="ja-JP"/>
        </w:rPr>
        <w:t xml:space="preserve">list of </w:t>
      </w:r>
      <w:r>
        <w:rPr>
          <w:noProof/>
        </w:rPr>
        <w:t>subscriber data" is empty</w:t>
      </w:r>
      <w:r>
        <w:t>; or</w:t>
      </w:r>
    </w:p>
    <w:p w14:paraId="5F995DEF" w14:textId="77777777" w:rsidR="0020704D" w:rsidRDefault="0020704D" w:rsidP="0020704D">
      <w:pPr>
        <w:pStyle w:val="B2"/>
      </w:pPr>
      <w:r>
        <w:t>2)</w:t>
      </w:r>
      <w:r>
        <w:tab/>
        <w:t>for each entry of the "</w:t>
      </w:r>
      <w:r>
        <w:rPr>
          <w:lang w:eastAsia="ja-JP"/>
        </w:rPr>
        <w:t xml:space="preserve">list of </w:t>
      </w:r>
      <w:r>
        <w:rPr>
          <w:noProof/>
        </w:rPr>
        <w:t xml:space="preserve">subscriber data", such that an SNPN with </w:t>
      </w:r>
      <w:r>
        <w:t>the SNPN identity of the entry or an equivalent SNPN, is available:</w:t>
      </w:r>
    </w:p>
    <w:p w14:paraId="19B5875F" w14:textId="77777777" w:rsidR="0020704D" w:rsidRDefault="0020704D" w:rsidP="0020704D">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6417106A" w14:textId="77777777" w:rsidR="0020704D" w:rsidRDefault="0020704D" w:rsidP="0020704D">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 or</w:t>
      </w:r>
    </w:p>
    <w:p w14:paraId="63DDA898" w14:textId="77777777" w:rsidR="0020704D" w:rsidRDefault="0020704D" w:rsidP="0020704D">
      <w:pPr>
        <w:pStyle w:val="B1"/>
      </w:pPr>
      <w:r>
        <w:t>b)</w:t>
      </w:r>
      <w:r>
        <w:tab/>
      </w:r>
      <w:r>
        <w:rPr>
          <w:noProof/>
        </w:rPr>
        <w:t xml:space="preserve">the MS </w:t>
      </w:r>
      <w:r>
        <w:t xml:space="preserve">supports </w:t>
      </w:r>
      <w:r w:rsidRPr="00FD1F18">
        <w:t xml:space="preserve">access to an SNPN using credentials from a </w:t>
      </w:r>
      <w:proofErr w:type="gramStart"/>
      <w:r>
        <w:t>credentials</w:t>
      </w:r>
      <w:proofErr w:type="gramEnd"/>
      <w:r>
        <w:t xml:space="preserve"> holder and:</w:t>
      </w:r>
    </w:p>
    <w:p w14:paraId="4999B33F" w14:textId="77777777" w:rsidR="0020704D" w:rsidRDefault="0020704D" w:rsidP="0020704D">
      <w:pPr>
        <w:pStyle w:val="B2"/>
        <w:rPr>
          <w:noProof/>
        </w:rPr>
      </w:pPr>
      <w:r>
        <w:t>1)</w:t>
      </w:r>
      <w:r>
        <w:tab/>
        <w:t>the "</w:t>
      </w:r>
      <w:r>
        <w:rPr>
          <w:lang w:eastAsia="ja-JP"/>
        </w:rPr>
        <w:t xml:space="preserve">list of </w:t>
      </w:r>
      <w:r>
        <w:rPr>
          <w:noProof/>
        </w:rPr>
        <w:t>subscriber data" is empty and:</w:t>
      </w:r>
    </w:p>
    <w:p w14:paraId="287E6489" w14:textId="77777777" w:rsidR="0020704D" w:rsidRDefault="0020704D" w:rsidP="0020704D">
      <w:pPr>
        <w:pStyle w:val="B3"/>
        <w:rPr>
          <w:noProof/>
        </w:rPr>
      </w:pPr>
      <w:r>
        <w:rPr>
          <w:noProof/>
        </w:rPr>
        <w:t>i)</w:t>
      </w:r>
      <w:r>
        <w:rPr>
          <w:noProof/>
        </w:rPr>
        <w:tab/>
        <w:t>the MS is not provisioned with SNPN selection parameters associated with the PLMN subscription;</w:t>
      </w:r>
    </w:p>
    <w:p w14:paraId="13E39DC9" w14:textId="77777777" w:rsidR="0020704D" w:rsidRDefault="0020704D" w:rsidP="0020704D">
      <w:pPr>
        <w:pStyle w:val="B3"/>
        <w:rPr>
          <w:noProof/>
        </w:rPr>
      </w:pPr>
      <w:r>
        <w:rPr>
          <w:noProof/>
        </w:rPr>
        <w:t>ii)</w:t>
      </w:r>
      <w:r>
        <w:rPr>
          <w:noProof/>
        </w:rPr>
        <w:tab/>
        <w:t>the MS does not have a USIM; or</w:t>
      </w:r>
    </w:p>
    <w:p w14:paraId="1E28DC79" w14:textId="77777777" w:rsidR="0020704D" w:rsidRDefault="0020704D" w:rsidP="0020704D">
      <w:pPr>
        <w:pStyle w:val="B3"/>
      </w:pPr>
      <w:r>
        <w:rPr>
          <w:noProof/>
        </w:rPr>
        <w:t>iii)</w:t>
      </w:r>
      <w:r>
        <w:rPr>
          <w:noProof/>
        </w:rPr>
        <w:tab/>
        <w:t>both of the above</w:t>
      </w:r>
      <w:r>
        <w:t>;</w:t>
      </w:r>
    </w:p>
    <w:p w14:paraId="209EC721" w14:textId="77777777" w:rsidR="0020704D" w:rsidRDefault="0020704D" w:rsidP="0020704D">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or an equivalent SNPN, is available:</w:t>
      </w:r>
    </w:p>
    <w:p w14:paraId="064A072C" w14:textId="77777777" w:rsidR="0020704D" w:rsidRDefault="0020704D" w:rsidP="0020704D">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 or an equivalent SNPN</w:t>
      </w:r>
      <w:r>
        <w:rPr>
          <w:noProof/>
        </w:rPr>
        <w:t>;</w:t>
      </w:r>
      <w:r w:rsidRPr="00D27A95">
        <w:t xml:space="preserve"> or</w:t>
      </w:r>
    </w:p>
    <w:p w14:paraId="6101CFB7" w14:textId="77777777" w:rsidR="0020704D" w:rsidRDefault="0020704D" w:rsidP="0020704D">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 an equivalent SNPN;</w:t>
      </w:r>
    </w:p>
    <w:p w14:paraId="1D8A8A2E" w14:textId="77777777" w:rsidR="0020704D" w:rsidRDefault="0020704D" w:rsidP="0020704D">
      <w:pPr>
        <w:pStyle w:val="B2"/>
        <w:rPr>
          <w:noProof/>
        </w:rPr>
      </w:pPr>
      <w:r>
        <w:rPr>
          <w:noProof/>
        </w:rPr>
        <w:tab/>
        <w:t>and:</w:t>
      </w:r>
    </w:p>
    <w:p w14:paraId="66E3D35C" w14:textId="77777777" w:rsidR="0020704D" w:rsidRDefault="0020704D" w:rsidP="0020704D">
      <w:pPr>
        <w:pStyle w:val="B3"/>
        <w:rPr>
          <w:noProof/>
        </w:rPr>
      </w:pPr>
      <w:r>
        <w:rPr>
          <w:noProof/>
        </w:rPr>
        <w:t>i)</w:t>
      </w:r>
      <w:r>
        <w:rPr>
          <w:noProof/>
        </w:rPr>
        <w:tab/>
        <w:t>the MS is not provisioned with SNPN selection parameters associated with the PLMN subscription;</w:t>
      </w:r>
    </w:p>
    <w:p w14:paraId="4D3069A8" w14:textId="77777777" w:rsidR="0020704D" w:rsidRDefault="0020704D" w:rsidP="0020704D">
      <w:pPr>
        <w:pStyle w:val="B3"/>
        <w:rPr>
          <w:noProof/>
        </w:rPr>
      </w:pPr>
      <w:r>
        <w:rPr>
          <w:noProof/>
        </w:rPr>
        <w:t>ii)</w:t>
      </w:r>
      <w:r>
        <w:rPr>
          <w:noProof/>
        </w:rPr>
        <w:tab/>
        <w:t>the MS does not have a USIM; or</w:t>
      </w:r>
    </w:p>
    <w:p w14:paraId="555227D3" w14:textId="77777777" w:rsidR="0020704D" w:rsidRDefault="0020704D" w:rsidP="0020704D">
      <w:pPr>
        <w:pStyle w:val="B3"/>
      </w:pPr>
      <w:r>
        <w:rPr>
          <w:noProof/>
        </w:rPr>
        <w:t>iii)</w:t>
      </w:r>
      <w:r>
        <w:rPr>
          <w:noProof/>
        </w:rPr>
        <w:tab/>
        <w:t xml:space="preserve">both of the above; </w:t>
      </w:r>
      <w:r>
        <w:t>or</w:t>
      </w:r>
    </w:p>
    <w:p w14:paraId="4BCEA2AB" w14:textId="77777777" w:rsidR="0020704D" w:rsidRDefault="0020704D" w:rsidP="0020704D">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proofErr w:type="gramStart"/>
      <w:r>
        <w:rPr>
          <w:lang w:val="en-US"/>
        </w:rPr>
        <w:t>credentials</w:t>
      </w:r>
      <w:proofErr w:type="gramEnd"/>
      <w:r>
        <w:rPr>
          <w:lang w:val="en-US"/>
        </w:rPr>
        <w:t xml:space="preserve"> holder</w:t>
      </w:r>
      <w:r w:rsidRPr="00442723">
        <w:rPr>
          <w:lang w:val="en-US"/>
        </w:rPr>
        <w:t xml:space="preserve"> is supported</w:t>
      </w:r>
      <w:r>
        <w:rPr>
          <w:lang w:val="en-US"/>
        </w:rPr>
        <w:t xml:space="preserve"> and</w:t>
      </w:r>
      <w:r>
        <w:t>:</w:t>
      </w:r>
    </w:p>
    <w:p w14:paraId="51434BDE" w14:textId="77777777" w:rsidR="0020704D" w:rsidRDefault="0020704D" w:rsidP="0020704D">
      <w:pPr>
        <w:pStyle w:val="B3"/>
      </w:pPr>
      <w:proofErr w:type="spellStart"/>
      <w:r>
        <w:t>i</w:t>
      </w:r>
      <w:proofErr w:type="spellEnd"/>
      <w:r>
        <w:t>)</w:t>
      </w:r>
      <w:r>
        <w:tab/>
        <w:t>is identified by an SNPN identity</w:t>
      </w:r>
      <w:r w:rsidRPr="00AA64C5">
        <w:t xml:space="preserve"> contained in </w:t>
      </w:r>
      <w:r>
        <w:t xml:space="preserve">one of </w:t>
      </w:r>
      <w:r w:rsidRPr="00AA64C5">
        <w:t xml:space="preserve">the </w:t>
      </w:r>
      <w:proofErr w:type="gramStart"/>
      <w:r w:rsidRPr="00AA64C5">
        <w:t>user</w:t>
      </w:r>
      <w:proofErr w:type="gramEnd"/>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1DC26402" w14:textId="77777777" w:rsidR="0020704D" w:rsidRDefault="0020704D" w:rsidP="0020704D">
      <w:pPr>
        <w:pStyle w:val="B3"/>
      </w:pPr>
      <w:r>
        <w:t>ii)</w:t>
      </w:r>
      <w:r>
        <w:tab/>
        <w:t>is identified by an SNPN identity</w:t>
      </w:r>
      <w:r w:rsidRPr="00AA64C5">
        <w:t xml:space="preserve"> contained in </w:t>
      </w:r>
      <w:r>
        <w:t>one of:</w:t>
      </w:r>
    </w:p>
    <w:p w14:paraId="45836AD5" w14:textId="77777777" w:rsidR="0020704D" w:rsidRDefault="0020704D" w:rsidP="0020704D">
      <w:pPr>
        <w:pStyle w:val="B3"/>
      </w:pPr>
      <w:r>
        <w:t>-</w:t>
      </w:r>
      <w:r>
        <w:tab/>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 or</w:t>
      </w:r>
    </w:p>
    <w:p w14:paraId="5DA63981" w14:textId="77777777" w:rsidR="0020704D" w:rsidRDefault="0020704D" w:rsidP="0020704D">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4CF8F8AF" w14:textId="77777777" w:rsidR="0020704D" w:rsidRDefault="0020704D" w:rsidP="0020704D">
      <w:pPr>
        <w:pStyle w:val="B3"/>
      </w:pPr>
      <w:r>
        <w:t>iii)</w:t>
      </w:r>
      <w:r>
        <w:tab/>
        <w:t>broadcasts a GIN</w:t>
      </w:r>
      <w:r w:rsidRPr="00AA64C5">
        <w:t xml:space="preserve"> contained in </w:t>
      </w:r>
      <w:r>
        <w:t>one of:</w:t>
      </w:r>
    </w:p>
    <w:p w14:paraId="06691DDB" w14:textId="77777777" w:rsidR="0020704D" w:rsidRDefault="0020704D" w:rsidP="0020704D">
      <w:pPr>
        <w:pStyle w:val="B3"/>
      </w:pPr>
      <w:r>
        <w:t>-</w:t>
      </w:r>
      <w:r>
        <w:tab/>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09AB0A97" w14:textId="77777777" w:rsidR="0020704D" w:rsidRPr="008606DB" w:rsidRDefault="0020704D" w:rsidP="0020704D">
      <w:pPr>
        <w:pStyle w:val="B3"/>
      </w:pPr>
      <w:r>
        <w:lastRenderedPageBreak/>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01C206E5" w14:textId="77777777" w:rsidR="0020704D" w:rsidRDefault="0020704D" w:rsidP="0020704D">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0B8F2FF9" w14:textId="77777777" w:rsidR="0020704D" w:rsidRDefault="0020704D" w:rsidP="0020704D">
      <w:pPr>
        <w:pStyle w:val="B2"/>
      </w:pPr>
      <w:r>
        <w:tab/>
        <w:t>the following applies:</w:t>
      </w:r>
    </w:p>
    <w:p w14:paraId="0F302074" w14:textId="77777777" w:rsidR="0020704D" w:rsidRDefault="0020704D" w:rsidP="0020704D">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4459C711" w14:textId="77777777" w:rsidR="0020704D" w:rsidRDefault="0020704D" w:rsidP="0020704D">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336A5F7" w14:textId="77777777" w:rsidR="0020704D" w:rsidRDefault="0020704D">
      <w:pPr>
        <w:pPrChange w:id="22" w:author="Hui" w:date="2023-09-25T14:55:00Z">
          <w:pPr>
            <w:keepNext/>
            <w:keepLines/>
            <w:widowControl w:val="0"/>
          </w:pPr>
        </w:pPrChange>
      </w:pPr>
      <w:r w:rsidRPr="00D27A95">
        <w:t xml:space="preserve">then effectively there is no selected </w:t>
      </w:r>
      <w:r>
        <w:t>SNPN</w:t>
      </w:r>
      <w:r w:rsidRPr="00D27A95">
        <w:t xml:space="preserve"> ("No SIM" state).</w:t>
      </w:r>
    </w:p>
    <w:p w14:paraId="2289BB2A" w14:textId="0E903BFC" w:rsidR="0020704D" w:rsidRDefault="0020704D">
      <w:pPr>
        <w:pPrChange w:id="23" w:author="Hui" w:date="2023-09-25T14:55:00Z">
          <w:pPr>
            <w:keepNext/>
            <w:keepLines/>
            <w:widowControl w:val="0"/>
          </w:pPr>
        </w:pPrChange>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Pr="004D4083">
        <w:t xml:space="preserve">an </w:t>
      </w:r>
      <w:r>
        <w:t xml:space="preserve">SNPN </w:t>
      </w:r>
      <w:r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xml:space="preserve">, the MS </w:t>
      </w:r>
      <w:ins w:id="24" w:author="Hui" w:date="2023-09-25T14:55:00Z">
        <w:r>
          <w:t>may</w:t>
        </w:r>
      </w:ins>
      <w:del w:id="25" w:author="Hui" w:date="2023-09-25T14:55:00Z">
        <w:r w:rsidDel="0020704D">
          <w:delText>shall</w:delText>
        </w:r>
      </w:del>
      <w:r>
        <w:t xml:space="preserve"> stop operating in SNPN access operation </w:t>
      </w:r>
      <w:r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p>
    <w:p w14:paraId="5D1A9260" w14:textId="193A65D4" w:rsidR="00634217" w:rsidRPr="0020704D" w:rsidRDefault="0020704D">
      <w:pPr>
        <w:pPrChange w:id="26" w:author="Hui" w:date="2023-09-25T14:55:00Z">
          <w:pPr>
            <w:keepNext/>
            <w:keepLines/>
            <w:widowControl w:val="0"/>
          </w:pPr>
        </w:pPrChange>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t>.</w:t>
      </w:r>
      <w:r w:rsidRPr="00D27A95">
        <w:t>1.</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B0D55" w14:textId="77777777" w:rsidR="00B32FC3" w:rsidRDefault="00B32FC3">
      <w:r>
        <w:separator/>
      </w:r>
    </w:p>
  </w:endnote>
  <w:endnote w:type="continuationSeparator" w:id="0">
    <w:p w14:paraId="75D577E7" w14:textId="77777777" w:rsidR="00B32FC3" w:rsidRDefault="00B3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A0AFF" w14:textId="77777777" w:rsidR="00B32FC3" w:rsidRDefault="00B32FC3">
      <w:r>
        <w:separator/>
      </w:r>
    </w:p>
  </w:footnote>
  <w:footnote w:type="continuationSeparator" w:id="0">
    <w:p w14:paraId="380C9181" w14:textId="77777777" w:rsidR="00B32FC3" w:rsidRDefault="00B3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362D"/>
    <w:multiLevelType w:val="hybridMultilevel"/>
    <w:tmpl w:val="E36434EC"/>
    <w:lvl w:ilvl="0" w:tplc="04090005">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3F2FE2"/>
    <w:multiLevelType w:val="hybridMultilevel"/>
    <w:tmpl w:val="4252B2F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A6F4C5B"/>
    <w:multiLevelType w:val="hybridMultilevel"/>
    <w:tmpl w:val="23F02B9A"/>
    <w:lvl w:ilvl="0" w:tplc="04090003">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B85"/>
    <w:rsid w:val="000A6394"/>
    <w:rsid w:val="000B7FED"/>
    <w:rsid w:val="000C038A"/>
    <w:rsid w:val="000C6598"/>
    <w:rsid w:val="000D44B3"/>
    <w:rsid w:val="001266D9"/>
    <w:rsid w:val="00142F7E"/>
    <w:rsid w:val="00145D43"/>
    <w:rsid w:val="001710B6"/>
    <w:rsid w:val="00192C46"/>
    <w:rsid w:val="001A08B3"/>
    <w:rsid w:val="001A7B60"/>
    <w:rsid w:val="001B52F0"/>
    <w:rsid w:val="001B7A65"/>
    <w:rsid w:val="001E41F3"/>
    <w:rsid w:val="0020704D"/>
    <w:rsid w:val="00221571"/>
    <w:rsid w:val="00230D07"/>
    <w:rsid w:val="0026004D"/>
    <w:rsid w:val="002640DD"/>
    <w:rsid w:val="00275D12"/>
    <w:rsid w:val="00284FEB"/>
    <w:rsid w:val="002860C4"/>
    <w:rsid w:val="002B5741"/>
    <w:rsid w:val="002E472E"/>
    <w:rsid w:val="002F16EB"/>
    <w:rsid w:val="00305409"/>
    <w:rsid w:val="00305F43"/>
    <w:rsid w:val="003609EF"/>
    <w:rsid w:val="0036231A"/>
    <w:rsid w:val="00374DD4"/>
    <w:rsid w:val="00374E91"/>
    <w:rsid w:val="003E1A36"/>
    <w:rsid w:val="003E4514"/>
    <w:rsid w:val="00410371"/>
    <w:rsid w:val="00416780"/>
    <w:rsid w:val="004242F1"/>
    <w:rsid w:val="00425ADD"/>
    <w:rsid w:val="0042640D"/>
    <w:rsid w:val="00453F3E"/>
    <w:rsid w:val="004B75B7"/>
    <w:rsid w:val="00511F89"/>
    <w:rsid w:val="005141D9"/>
    <w:rsid w:val="0051580D"/>
    <w:rsid w:val="00520CA3"/>
    <w:rsid w:val="00547111"/>
    <w:rsid w:val="005625CB"/>
    <w:rsid w:val="00592D74"/>
    <w:rsid w:val="005B27FF"/>
    <w:rsid w:val="005E2C44"/>
    <w:rsid w:val="00621188"/>
    <w:rsid w:val="006213D8"/>
    <w:rsid w:val="006257ED"/>
    <w:rsid w:val="00634217"/>
    <w:rsid w:val="00653DE4"/>
    <w:rsid w:val="00665C47"/>
    <w:rsid w:val="00695808"/>
    <w:rsid w:val="006B46FB"/>
    <w:rsid w:val="006E21FB"/>
    <w:rsid w:val="006F7EDC"/>
    <w:rsid w:val="00700E21"/>
    <w:rsid w:val="00715F3B"/>
    <w:rsid w:val="007370A1"/>
    <w:rsid w:val="00767A0C"/>
    <w:rsid w:val="00792342"/>
    <w:rsid w:val="007977A8"/>
    <w:rsid w:val="007B512A"/>
    <w:rsid w:val="007C2097"/>
    <w:rsid w:val="007D4A1F"/>
    <w:rsid w:val="007D6A07"/>
    <w:rsid w:val="007D6A43"/>
    <w:rsid w:val="007F7259"/>
    <w:rsid w:val="008040A8"/>
    <w:rsid w:val="00804359"/>
    <w:rsid w:val="008279FA"/>
    <w:rsid w:val="008626E7"/>
    <w:rsid w:val="00870EE7"/>
    <w:rsid w:val="008863B9"/>
    <w:rsid w:val="008A45A6"/>
    <w:rsid w:val="008C4365"/>
    <w:rsid w:val="008D3CCC"/>
    <w:rsid w:val="008F1FFC"/>
    <w:rsid w:val="008F3789"/>
    <w:rsid w:val="008F47F0"/>
    <w:rsid w:val="008F686C"/>
    <w:rsid w:val="009148DE"/>
    <w:rsid w:val="00941E30"/>
    <w:rsid w:val="00964136"/>
    <w:rsid w:val="009777D9"/>
    <w:rsid w:val="00991B88"/>
    <w:rsid w:val="009A5753"/>
    <w:rsid w:val="009A579D"/>
    <w:rsid w:val="009D7DD4"/>
    <w:rsid w:val="009E3297"/>
    <w:rsid w:val="009F734F"/>
    <w:rsid w:val="00A02969"/>
    <w:rsid w:val="00A246B6"/>
    <w:rsid w:val="00A312E5"/>
    <w:rsid w:val="00A34478"/>
    <w:rsid w:val="00A47E70"/>
    <w:rsid w:val="00A50CF0"/>
    <w:rsid w:val="00A7671C"/>
    <w:rsid w:val="00A80F6E"/>
    <w:rsid w:val="00AA2CBC"/>
    <w:rsid w:val="00AC5820"/>
    <w:rsid w:val="00AD1CD8"/>
    <w:rsid w:val="00B166FF"/>
    <w:rsid w:val="00B258BB"/>
    <w:rsid w:val="00B32FC3"/>
    <w:rsid w:val="00B345D9"/>
    <w:rsid w:val="00B67B97"/>
    <w:rsid w:val="00B968C8"/>
    <w:rsid w:val="00BA3EC5"/>
    <w:rsid w:val="00BA51D9"/>
    <w:rsid w:val="00BB5DFC"/>
    <w:rsid w:val="00BC3429"/>
    <w:rsid w:val="00BD279D"/>
    <w:rsid w:val="00BD6917"/>
    <w:rsid w:val="00BD6BB8"/>
    <w:rsid w:val="00BE3613"/>
    <w:rsid w:val="00BF01FA"/>
    <w:rsid w:val="00C66BA2"/>
    <w:rsid w:val="00C870F6"/>
    <w:rsid w:val="00C95985"/>
    <w:rsid w:val="00CC5026"/>
    <w:rsid w:val="00CC68D0"/>
    <w:rsid w:val="00D03F9A"/>
    <w:rsid w:val="00D06D51"/>
    <w:rsid w:val="00D24991"/>
    <w:rsid w:val="00D50255"/>
    <w:rsid w:val="00D52ADE"/>
    <w:rsid w:val="00D66520"/>
    <w:rsid w:val="00D70083"/>
    <w:rsid w:val="00D80124"/>
    <w:rsid w:val="00D84AE9"/>
    <w:rsid w:val="00D91894"/>
    <w:rsid w:val="00DC1BBE"/>
    <w:rsid w:val="00DE34CF"/>
    <w:rsid w:val="00E13F3D"/>
    <w:rsid w:val="00E34898"/>
    <w:rsid w:val="00E513BA"/>
    <w:rsid w:val="00E7711D"/>
    <w:rsid w:val="00EB09B7"/>
    <w:rsid w:val="00EE7D7C"/>
    <w:rsid w:val="00EF1E50"/>
    <w:rsid w:val="00F25D98"/>
    <w:rsid w:val="00F300FB"/>
    <w:rsid w:val="00F420BA"/>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paragraph" w:styleId="af1">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2"/>
    <w:uiPriority w:val="34"/>
    <w:qFormat/>
    <w:rsid w:val="007D4A1F"/>
    <w:pPr>
      <w:overflowPunct w:val="0"/>
      <w:autoSpaceDE w:val="0"/>
      <w:autoSpaceDN w:val="0"/>
      <w:adjustRightInd w:val="0"/>
      <w:spacing w:after="0"/>
      <w:ind w:left="720"/>
      <w:contextualSpacing/>
      <w:textAlignment w:val="baseline"/>
    </w:pPr>
    <w:rPr>
      <w:rFonts w:ascii="Arial" w:hAnsi="Arial"/>
      <w:lang w:eastAsia="de-DE"/>
    </w:rPr>
  </w:style>
  <w:style w:type="character" w:customStyle="1" w:styleId="af2">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1"/>
    <w:uiPriority w:val="34"/>
    <w:qFormat/>
    <w:locked/>
    <w:rsid w:val="007D4A1F"/>
    <w:rPr>
      <w:rFonts w:ascii="Arial" w:hAnsi="Arial"/>
      <w:lang w:val="en-GB" w:eastAsia="de-DE"/>
    </w:rPr>
  </w:style>
  <w:style w:type="character" w:customStyle="1" w:styleId="B1Char1">
    <w:name w:val="B1 Char1"/>
    <w:rsid w:val="0020704D"/>
  </w:style>
  <w:style w:type="character" w:customStyle="1" w:styleId="B2Char">
    <w:name w:val="B2 Char"/>
    <w:link w:val="B2"/>
    <w:qFormat/>
    <w:rsid w:val="0020704D"/>
    <w:rPr>
      <w:rFonts w:ascii="Times New Roman" w:hAnsi="Times New Roman"/>
      <w:lang w:val="en-GB" w:eastAsia="en-US"/>
    </w:rPr>
  </w:style>
  <w:style w:type="character" w:customStyle="1" w:styleId="B3Car">
    <w:name w:val="B3 Car"/>
    <w:link w:val="B3"/>
    <w:rsid w:val="002070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06E11-B22F-4F15-A638-8680AC27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2764</Words>
  <Characters>15759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1900-01-01T00:00:00Z</cp:lastPrinted>
  <dcterms:created xsi:type="dcterms:W3CDTF">2023-09-26T09:38:00Z</dcterms:created>
  <dcterms:modified xsi:type="dcterms:W3CDTF">2023-09-28T05:21:00Z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